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40EF" w:rsidRDefault="00BD40EF" w:rsidP="00BD40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91060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7D78D3">
        <w:rPr>
          <w:b/>
          <w:i/>
          <w:noProof/>
          <w:sz w:val="28"/>
        </w:rPr>
        <w:t>085</w:t>
      </w:r>
    </w:p>
    <w:p w:rsidR="00BD40EF" w:rsidRDefault="00BD40EF" w:rsidP="00BD40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D40EF" w:rsidTr="00F41A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D40EF" w:rsidTr="00F41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40EF" w:rsidTr="00F41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EF" w:rsidTr="00F41A75">
        <w:tc>
          <w:tcPr>
            <w:tcW w:w="142" w:type="dxa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7D78D3">
              <w:rPr>
                <w:b/>
                <w:noProof/>
                <w:sz w:val="28"/>
              </w:rPr>
              <w:t>00</w:t>
            </w:r>
            <w:r w:rsidR="007D78D3" w:rsidRPr="007D78D3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:rsidR="00BD40EF" w:rsidRDefault="00BD40EF" w:rsidP="00F41A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D40EF" w:rsidRDefault="00BD40EF" w:rsidP="00F41A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noProof/>
              </w:rPr>
            </w:pPr>
          </w:p>
        </w:tc>
      </w:tr>
      <w:tr w:rsidR="00BD40EF" w:rsidTr="00F41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noProof/>
              </w:rPr>
            </w:pPr>
          </w:p>
        </w:tc>
      </w:tr>
      <w:tr w:rsidR="00BD40EF" w:rsidTr="00F41A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D40EF" w:rsidRPr="00F25D98" w:rsidRDefault="00BD40EF" w:rsidP="00F41A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40EF" w:rsidTr="00F41A75">
        <w:tc>
          <w:tcPr>
            <w:tcW w:w="9641" w:type="dxa"/>
            <w:gridSpan w:val="9"/>
          </w:tcPr>
          <w:p w:rsidR="00BD40EF" w:rsidRDefault="00BD40EF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D40EF" w:rsidRDefault="00BD40EF" w:rsidP="00BD40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40EF" w:rsidTr="00F41A75">
        <w:tc>
          <w:tcPr>
            <w:tcW w:w="2835" w:type="dxa"/>
          </w:tcPr>
          <w:p w:rsidR="00BD40EF" w:rsidRDefault="00BD40EF" w:rsidP="00F41A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D40EF" w:rsidRDefault="00BD40EF" w:rsidP="00F41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D40EF" w:rsidRDefault="00BD40EF" w:rsidP="00F41A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D40EF" w:rsidRDefault="00BD40EF" w:rsidP="00F41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D40EF" w:rsidRDefault="00BD40EF" w:rsidP="00BD40E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D40EF" w:rsidTr="00F41A75">
        <w:tc>
          <w:tcPr>
            <w:tcW w:w="9641" w:type="dxa"/>
            <w:gridSpan w:val="11"/>
          </w:tcPr>
          <w:p w:rsidR="00BD40EF" w:rsidRDefault="00BD40EF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EF" w:rsidTr="00F41A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</w:t>
            </w:r>
            <w:r w:rsidR="00576E3A">
              <w:rPr>
                <w:noProof/>
              </w:rPr>
              <w:t>49</w:t>
            </w:r>
            <w:r>
              <w:rPr>
                <w:noProof/>
              </w:rPr>
              <w:t xml:space="preserve"> was not correctly implemented</w:t>
            </w:r>
          </w:p>
        </w:tc>
      </w:tr>
      <w:tr w:rsidR="00BD40EF" w:rsidTr="00F41A75">
        <w:tc>
          <w:tcPr>
            <w:tcW w:w="1843" w:type="dxa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EF" w:rsidTr="00F41A75">
        <w:tc>
          <w:tcPr>
            <w:tcW w:w="1843" w:type="dxa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</w:p>
        </w:tc>
      </w:tr>
      <w:tr w:rsidR="00BD40EF" w:rsidTr="00F41A75">
        <w:tc>
          <w:tcPr>
            <w:tcW w:w="1843" w:type="dxa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D40EF" w:rsidTr="00F41A75">
        <w:tc>
          <w:tcPr>
            <w:tcW w:w="1843" w:type="dxa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EF" w:rsidTr="00F41A75">
        <w:tc>
          <w:tcPr>
            <w:tcW w:w="1843" w:type="dxa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D40EF" w:rsidRDefault="00BD40EF" w:rsidP="00F41A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D40EF" w:rsidRDefault="00BD40EF" w:rsidP="00F41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</w:p>
        </w:tc>
      </w:tr>
      <w:tr w:rsidR="00BD40EF" w:rsidTr="00F41A75">
        <w:tc>
          <w:tcPr>
            <w:tcW w:w="1843" w:type="dxa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D40EF" w:rsidRDefault="00BD40EF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D40EF" w:rsidRDefault="00BD40EF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D40EF" w:rsidRDefault="00BD40EF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EF" w:rsidTr="00F41A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D40EF" w:rsidRDefault="00BD40EF" w:rsidP="00F41A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D40EF" w:rsidRDefault="00BD40EF" w:rsidP="00F41A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D40EF" w:rsidTr="00F41A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D40EF" w:rsidRDefault="00BD40EF" w:rsidP="00F41A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D40EF" w:rsidRPr="007C2097" w:rsidRDefault="00BD40EF" w:rsidP="00F41A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D40EF" w:rsidTr="00F41A75">
        <w:tc>
          <w:tcPr>
            <w:tcW w:w="1843" w:type="dxa"/>
          </w:tcPr>
          <w:p w:rsidR="00BD40EF" w:rsidRDefault="00BD40EF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D40EF" w:rsidRDefault="00BD40EF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EF" w:rsidTr="00F41A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0049 (CP-190178) was not correctly implemented.</w:t>
            </w:r>
          </w:p>
        </w:tc>
      </w:tr>
      <w:tr w:rsidR="00BD40EF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EF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wrong CR implementation</w:t>
            </w:r>
          </w:p>
        </w:tc>
      </w:tr>
      <w:tr w:rsidR="00BD40EF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EF" w:rsidTr="00F41A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40EF" w:rsidRDefault="00BD40EF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is not correctly implemented</w:t>
            </w:r>
          </w:p>
        </w:tc>
      </w:tr>
      <w:tr w:rsidR="00BD40EF" w:rsidTr="00F41A75">
        <w:tc>
          <w:tcPr>
            <w:tcW w:w="2268" w:type="dxa"/>
            <w:gridSpan w:val="2"/>
          </w:tcPr>
          <w:p w:rsidR="00BD40EF" w:rsidRDefault="00BD40EF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D40EF" w:rsidRDefault="00BD40EF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EF" w:rsidTr="00F41A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5.2.18.3.1, 5.2.29.3.2</w:t>
            </w:r>
          </w:p>
        </w:tc>
      </w:tr>
      <w:tr w:rsidR="00BD40EF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EF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D40EF" w:rsidRDefault="00BD40EF" w:rsidP="00F41A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D40EF" w:rsidRDefault="00BD40EF" w:rsidP="00F41A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40EF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D40EF" w:rsidRDefault="00BD40EF" w:rsidP="00F41A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0EF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D40EF" w:rsidRDefault="00BD40EF" w:rsidP="00F4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0EF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D40EF" w:rsidRDefault="00BD40EF" w:rsidP="00F4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0EF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0EF" w:rsidRDefault="00BD40EF" w:rsidP="00F41A75">
            <w:pPr>
              <w:pStyle w:val="CRCoverPage"/>
              <w:spacing w:after="0"/>
              <w:rPr>
                <w:noProof/>
              </w:rPr>
            </w:pPr>
          </w:p>
        </w:tc>
      </w:tr>
      <w:tr w:rsidR="00BD40EF" w:rsidTr="00F41A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40EF" w:rsidRDefault="00BD40EF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0EF" w:rsidRDefault="00BD40EF" w:rsidP="00F41A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D40EF" w:rsidRDefault="00BD40EF" w:rsidP="00BD40EF">
      <w:pPr>
        <w:pStyle w:val="CRCoverPage"/>
        <w:spacing w:after="0"/>
        <w:rPr>
          <w:noProof/>
          <w:sz w:val="8"/>
          <w:szCs w:val="8"/>
        </w:rPr>
      </w:pPr>
    </w:p>
    <w:p w:rsidR="00BD40EF" w:rsidRDefault="00BD40EF" w:rsidP="00BD40EF">
      <w:pPr>
        <w:rPr>
          <w:noProof/>
        </w:rPr>
        <w:sectPr w:rsidR="00BD40E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40EF" w:rsidRDefault="00BD40EF" w:rsidP="00BD4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5"/>
      </w:pPr>
      <w:r w:rsidRPr="00AF7A8F">
        <w:t>5.2.</w:t>
      </w:r>
      <w:r>
        <w:t>18</w:t>
      </w:r>
      <w:r w:rsidRPr="00AF7A8F">
        <w:t>.3.1</w:t>
      </w:r>
      <w:r w:rsidRPr="00AF7A8F">
        <w:tab/>
        <w:t>GET</w:t>
      </w:r>
      <w:bookmarkEnd w:id="0"/>
    </w:p>
    <w:p w:rsidR="00AA0F93" w:rsidRPr="00AF7A8F" w:rsidRDefault="00AA0F93" w:rsidP="00AA0F93">
      <w:pPr>
        <w:outlineLvl w:val="0"/>
      </w:pPr>
      <w:r w:rsidRPr="00AF7A8F">
        <w:t>This method shall support the URI query parameters specified in table 5.2.</w:t>
      </w:r>
      <w:r>
        <w:t>18</w:t>
      </w:r>
      <w:r w:rsidRPr="00AF7A8F">
        <w:t>.3.1-1.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 5.2.</w:t>
      </w:r>
      <w:r>
        <w:t>18</w:t>
      </w:r>
      <w:r w:rsidRPr="00AF7A8F">
        <w:t xml:space="preserve">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AA0F93" w:rsidRPr="00E2435E" w:rsidTr="005F35A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5F35AB" w:rsidRPr="00E2435E" w:rsidTr="005F35A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35AB" w:rsidRPr="00343CB4" w:rsidRDefault="006C382A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5AB" w:rsidRPr="00343CB4" w:rsidRDefault="005F35AB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5AB" w:rsidRPr="00343CB4" w:rsidRDefault="005F35AB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5AB" w:rsidRPr="00343CB4" w:rsidRDefault="005F35AB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35AB" w:rsidRPr="00343CB4" w:rsidRDefault="005F35AB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see 3GPP TS 29.500 [8] subclause 6.6</w:t>
            </w:r>
          </w:p>
        </w:tc>
      </w:tr>
    </w:tbl>
    <w:p w:rsidR="00AA0F93" w:rsidRPr="00AF7A8F" w:rsidRDefault="00AA0F93" w:rsidP="001C3095"/>
    <w:p w:rsidR="00AA0F93" w:rsidRPr="00AF7A8F" w:rsidRDefault="00AA0F93" w:rsidP="00AA0F93">
      <w:r w:rsidRPr="00AF7A8F">
        <w:t>This method shall support the request data structures specified in table 5.2.</w:t>
      </w:r>
      <w:ins w:id="3" w:author="Ulrich Wiehe" w:date="2019-03-25T13:47:00Z">
        <w:r w:rsidR="00442C64">
          <w:t>18</w:t>
        </w:r>
      </w:ins>
      <w:del w:id="4" w:author="Ulrich Wiehe" w:date="2019-03-25T13:47:00Z">
        <w:r w:rsidR="00AA65AB" w:rsidDel="00442C64">
          <w:rPr>
            <w:rFonts w:hint="eastAsia"/>
            <w:lang w:eastAsia="zh-CN"/>
          </w:rPr>
          <w:delText>29</w:delText>
        </w:r>
      </w:del>
      <w:r w:rsidRPr="00AF7A8F">
        <w:t>.3.</w:t>
      </w:r>
      <w:ins w:id="5" w:author="Ulrich Wiehe" w:date="2019-03-25T13:48:00Z">
        <w:r w:rsidR="00442C64">
          <w:t>1</w:t>
        </w:r>
      </w:ins>
      <w:del w:id="6" w:author="Ulrich Wiehe" w:date="2019-03-25T13:48:00Z">
        <w:r w:rsidR="00AA65AB" w:rsidDel="00442C64">
          <w:rPr>
            <w:rFonts w:hint="eastAsia"/>
            <w:lang w:eastAsia="zh-CN"/>
          </w:rPr>
          <w:delText>2</w:delText>
        </w:r>
      </w:del>
      <w:r w:rsidRPr="00AF7A8F">
        <w:t>-2 and the response data structures and response codes specified in table 5.2.</w:t>
      </w:r>
      <w:ins w:id="7" w:author="Ulrich Wiehe" w:date="2019-03-25T13:47:00Z">
        <w:r w:rsidR="00442C64">
          <w:t>18</w:t>
        </w:r>
      </w:ins>
      <w:del w:id="8" w:author="Ulrich Wiehe" w:date="2019-03-25T13:48:00Z">
        <w:r w:rsidR="00AA65AB" w:rsidDel="00442C64">
          <w:rPr>
            <w:rFonts w:hint="eastAsia"/>
            <w:lang w:eastAsia="zh-CN"/>
          </w:rPr>
          <w:delText>29</w:delText>
        </w:r>
      </w:del>
      <w:r w:rsidRPr="00AF7A8F">
        <w:t>.3.</w:t>
      </w:r>
      <w:ins w:id="9" w:author="Ulrich Wiehe" w:date="2019-03-25T13:48:00Z">
        <w:r w:rsidR="00442C64">
          <w:t>1</w:t>
        </w:r>
      </w:ins>
      <w:del w:id="10" w:author="Ulrich Wiehe" w:date="2019-03-25T13:48:00Z">
        <w:r w:rsidR="00AA65AB" w:rsidDel="00442C64">
          <w:rPr>
            <w:rFonts w:hint="eastAsia"/>
            <w:lang w:eastAsia="zh-CN"/>
          </w:rPr>
          <w:delText>2</w:delText>
        </w:r>
      </w:del>
      <w:r w:rsidRPr="00AF7A8F">
        <w:t>-3.</w:t>
      </w:r>
    </w:p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18</w:t>
      </w:r>
      <w:r w:rsidRPr="00AF7A8F">
        <w:t xml:space="preserve">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AA0F93" w:rsidRPr="00E2435E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</w:tbl>
    <w:p w:rsidR="00AA0F93" w:rsidRPr="00AF7A8F" w:rsidRDefault="00AA0F93" w:rsidP="00AA0F93"/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18</w:t>
      </w:r>
      <w:r w:rsidRPr="00AF7A8F">
        <w:t>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Response</w:t>
            </w:r>
          </w:p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array(EeSubscription)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Upon success, a response body containing the individual EE subscriptions shall be returned.</w:t>
            </w:r>
          </w:p>
        </w:tc>
      </w:tr>
      <w:tr w:rsidR="00AA0F93" w:rsidRPr="00E2435E" w:rsidTr="0069395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NOTE:</w:t>
            </w:r>
            <w:r w:rsidR="00BC7DBF" w:rsidRPr="009A5FA7">
              <w:rPr>
                <w:rFonts w:eastAsiaTheme="minorEastAsia"/>
              </w:rPr>
              <w:tab/>
            </w:r>
            <w:r w:rsidRPr="009A5FA7">
              <w:rPr>
                <w:rFonts w:eastAsiaTheme="minorEastAsia"/>
              </w:rPr>
              <w:t>In addition common data structures as listed in table 5.5-1 are supported.</w:t>
            </w:r>
          </w:p>
        </w:tc>
      </w:tr>
    </w:tbl>
    <w:p w:rsidR="00AA0F93" w:rsidRPr="00AF7A8F" w:rsidRDefault="00AA0F93" w:rsidP="00AA0F93"/>
    <w:p w:rsidR="00BD40EF" w:rsidRDefault="00BD40EF" w:rsidP="00BD4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3991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8001F" w:rsidRPr="00AF7A8F" w:rsidRDefault="00E8001F" w:rsidP="00E8001F">
      <w:pPr>
        <w:pStyle w:val="Heading5"/>
        <w:ind w:left="1985"/>
      </w:pPr>
      <w:bookmarkStart w:id="12" w:name="_Toc3991126"/>
      <w:bookmarkEnd w:id="11"/>
      <w:r>
        <w:t>5.2.29</w:t>
      </w:r>
      <w:r w:rsidRPr="00AF7A8F">
        <w:t>.3.2</w:t>
      </w:r>
      <w:r w:rsidRPr="00AF7A8F">
        <w:tab/>
        <w:t>POST</w:t>
      </w:r>
      <w:bookmarkEnd w:id="12"/>
    </w:p>
    <w:p w:rsidR="00E8001F" w:rsidRPr="00AF7A8F" w:rsidRDefault="00E8001F" w:rsidP="00E8001F">
      <w:pPr>
        <w:ind w:left="284"/>
      </w:pPr>
      <w:r w:rsidRPr="00AF7A8F">
        <w:t xml:space="preserve">This method shall support the URI query parameters specified in table </w:t>
      </w:r>
      <w:r>
        <w:t>5.2.29</w:t>
      </w:r>
      <w:r w:rsidRPr="00AF7A8F">
        <w:t>.3.2-1.</w:t>
      </w:r>
    </w:p>
    <w:p w:rsidR="00E8001F" w:rsidRPr="00AF7A8F" w:rsidRDefault="00E8001F" w:rsidP="00E8001F">
      <w:pPr>
        <w:pStyle w:val="TH"/>
        <w:ind w:left="284"/>
        <w:rPr>
          <w:rFonts w:cs="Arial"/>
        </w:rPr>
      </w:pPr>
      <w:r w:rsidRPr="00AF7A8F">
        <w:t xml:space="preserve">Table </w:t>
      </w:r>
      <w:r>
        <w:t>5.2.29</w:t>
      </w:r>
      <w:r w:rsidRPr="00AF7A8F">
        <w:t xml:space="preserve">.3.2-1: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E8001F" w:rsidRPr="00E2435E" w:rsidTr="00EF68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E8001F" w:rsidRPr="00E2435E" w:rsidTr="00EF68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C"/>
              <w:rPr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</w:p>
        </w:tc>
      </w:tr>
    </w:tbl>
    <w:p w:rsidR="00E8001F" w:rsidRPr="00AF7A8F" w:rsidRDefault="00E8001F" w:rsidP="00E8001F">
      <w:pPr>
        <w:ind w:left="284"/>
      </w:pPr>
    </w:p>
    <w:p w:rsidR="00E8001F" w:rsidRPr="00AF7A8F" w:rsidRDefault="00E8001F" w:rsidP="00E8001F">
      <w:pPr>
        <w:ind w:left="284"/>
      </w:pPr>
      <w:r w:rsidRPr="00AF7A8F">
        <w:t>This method shall support the request data structures specified in table 5.2.</w:t>
      </w:r>
      <w:ins w:id="13" w:author="Ulrich Wiehe" w:date="2019-03-25T13:44:00Z">
        <w:r w:rsidR="00A44894">
          <w:t>29</w:t>
        </w:r>
      </w:ins>
      <w:del w:id="14" w:author="Ulrich Wiehe" w:date="2019-03-25T13:44:00Z">
        <w:r w:rsidDel="00A44894">
          <w:delText>18</w:delText>
        </w:r>
      </w:del>
      <w:r w:rsidRPr="00AF7A8F">
        <w:t>.3.</w:t>
      </w:r>
      <w:ins w:id="15" w:author="Ulrich Wiehe" w:date="2019-03-25T13:44:00Z">
        <w:r w:rsidR="00A44894">
          <w:t>2</w:t>
        </w:r>
      </w:ins>
      <w:del w:id="16" w:author="Ulrich Wiehe" w:date="2019-03-25T13:44:00Z">
        <w:r w:rsidRPr="00AF7A8F" w:rsidDel="00A44894">
          <w:delText>1</w:delText>
        </w:r>
      </w:del>
      <w:r w:rsidRPr="00AF7A8F">
        <w:t>-2 and the response data structures and response codes specified in table 5.2.</w:t>
      </w:r>
      <w:ins w:id="17" w:author="Ulrich Wiehe" w:date="2019-03-25T13:44:00Z">
        <w:r w:rsidR="00A44894">
          <w:t>29</w:t>
        </w:r>
      </w:ins>
      <w:del w:id="18" w:author="Ulrich Wiehe" w:date="2019-03-25T13:44:00Z">
        <w:r w:rsidDel="00A44894">
          <w:delText>18</w:delText>
        </w:r>
      </w:del>
      <w:r w:rsidRPr="00AF7A8F">
        <w:t>.3.</w:t>
      </w:r>
      <w:ins w:id="19" w:author="Ulrich Wiehe" w:date="2019-03-25T13:44:00Z">
        <w:r w:rsidR="00A44894">
          <w:t>2</w:t>
        </w:r>
      </w:ins>
      <w:del w:id="20" w:author="Ulrich Wiehe" w:date="2019-03-25T13:44:00Z">
        <w:r w:rsidRPr="00AF7A8F" w:rsidDel="00A44894">
          <w:delText>1</w:delText>
        </w:r>
      </w:del>
      <w:r w:rsidRPr="00AF7A8F">
        <w:t>-3.</w:t>
      </w:r>
    </w:p>
    <w:p w:rsidR="00E8001F" w:rsidRPr="00AF7A8F" w:rsidRDefault="00E8001F" w:rsidP="00E8001F">
      <w:pPr>
        <w:pStyle w:val="TH"/>
        <w:ind w:left="284"/>
      </w:pPr>
      <w:r w:rsidRPr="00AF7A8F">
        <w:t xml:space="preserve">Table </w:t>
      </w:r>
      <w:r>
        <w:t>5.2.29</w:t>
      </w:r>
      <w:r w:rsidRPr="00AF7A8F">
        <w:t xml:space="preserve">.3.2-2: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E8001F" w:rsidRPr="00E2435E" w:rsidTr="00EF689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E8001F" w:rsidRPr="00E2435E" w:rsidTr="00EF689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Identifies the data subscription to be stored in the UDR.</w:t>
            </w:r>
          </w:p>
        </w:tc>
      </w:tr>
    </w:tbl>
    <w:p w:rsidR="00E8001F" w:rsidRPr="00AF7A8F" w:rsidRDefault="00E8001F" w:rsidP="00E8001F">
      <w:pPr>
        <w:ind w:left="284"/>
      </w:pPr>
    </w:p>
    <w:p w:rsidR="00E8001F" w:rsidRPr="00AF7A8F" w:rsidRDefault="00E8001F" w:rsidP="00E8001F">
      <w:pPr>
        <w:pStyle w:val="TH"/>
        <w:ind w:left="284"/>
      </w:pPr>
      <w:r w:rsidRPr="00AF7A8F">
        <w:t xml:space="preserve">Table </w:t>
      </w:r>
      <w:r>
        <w:t>5.2.29</w:t>
      </w:r>
      <w:r w:rsidRPr="00AF7A8F">
        <w:t>.3.2-3: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E8001F" w:rsidRPr="00E2435E" w:rsidTr="00EF68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Response</w:t>
            </w:r>
          </w:p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E8001F" w:rsidRPr="00E2435E" w:rsidTr="00EF689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Upon success, a response body containing a representation of the Individual subscription resource shall be returned.</w:t>
            </w:r>
          </w:p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</w:p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The HTTP response shall include a "Location" HTTP header that contains the resource URI of the created resource.</w:t>
            </w:r>
          </w:p>
        </w:tc>
      </w:tr>
      <w:tr w:rsidR="00E8001F" w:rsidRPr="00E2435E" w:rsidTr="00EF689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NOTE:</w:t>
            </w:r>
            <w:r w:rsidR="00112BF5">
              <w:rPr>
                <w:rFonts w:eastAsiaTheme="minorEastAsia"/>
              </w:rPr>
              <w:tab/>
            </w:r>
            <w:r w:rsidRPr="009A5FA7">
              <w:rPr>
                <w:rFonts w:eastAsiaTheme="minorEastAsia"/>
              </w:rPr>
              <w:t>In addition, common data structures as listed in table 5.5-1 are supported.</w:t>
            </w:r>
          </w:p>
        </w:tc>
      </w:tr>
    </w:tbl>
    <w:p w:rsidR="00C93ADB" w:rsidRPr="00C14B93" w:rsidRDefault="00C93ADB" w:rsidP="00C14B93"/>
    <w:p w:rsidR="00BD40EF" w:rsidRDefault="00BD40EF" w:rsidP="00BD4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39911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1"/>
    </w:p>
    <w:sectPr w:rsidR="00BD40EF" w:rsidSect="00014E3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9EB" w:rsidRDefault="00DA79EB">
      <w:r>
        <w:separator/>
      </w:r>
    </w:p>
  </w:endnote>
  <w:endnote w:type="continuationSeparator" w:id="0">
    <w:p w:rsidR="00DA79EB" w:rsidRDefault="00DA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8D3" w:rsidRDefault="007D78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8D3" w:rsidRDefault="007D78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8D3" w:rsidRDefault="007D78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894" w:rsidRDefault="00A448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9EB" w:rsidRDefault="00DA79EB">
      <w:r>
        <w:separator/>
      </w:r>
    </w:p>
  </w:footnote>
  <w:footnote w:type="continuationSeparator" w:id="0">
    <w:p w:rsidR="00DA79EB" w:rsidRDefault="00DA7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0EF" w:rsidRDefault="00BD40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8D3" w:rsidRDefault="007D78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8D3" w:rsidRDefault="007D78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894" w:rsidRDefault="00A4489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78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44894" w:rsidRDefault="00A448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54</w:t>
    </w:r>
    <w:r>
      <w:rPr>
        <w:rFonts w:ascii="Arial" w:hAnsi="Arial" w:cs="Arial"/>
        <w:b/>
        <w:sz w:val="18"/>
        <w:szCs w:val="18"/>
      </w:rPr>
      <w:fldChar w:fldCharType="end"/>
    </w:r>
  </w:p>
  <w:p w:rsidR="00A44894" w:rsidRDefault="00A4489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78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44894" w:rsidRDefault="00A44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0E66"/>
    <w:rsid w:val="00051834"/>
    <w:rsid w:val="00053D0D"/>
    <w:rsid w:val="00054177"/>
    <w:rsid w:val="00054A22"/>
    <w:rsid w:val="000655A6"/>
    <w:rsid w:val="000657CD"/>
    <w:rsid w:val="000677BB"/>
    <w:rsid w:val="00072095"/>
    <w:rsid w:val="0007339D"/>
    <w:rsid w:val="00076F52"/>
    <w:rsid w:val="00080512"/>
    <w:rsid w:val="000872B7"/>
    <w:rsid w:val="000A0726"/>
    <w:rsid w:val="000B0BD8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08E6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0EC2"/>
    <w:rsid w:val="00142F6A"/>
    <w:rsid w:val="00143DB4"/>
    <w:rsid w:val="00153F98"/>
    <w:rsid w:val="00154FB0"/>
    <w:rsid w:val="00163ED3"/>
    <w:rsid w:val="00172935"/>
    <w:rsid w:val="00176BD2"/>
    <w:rsid w:val="001845AE"/>
    <w:rsid w:val="00184CAA"/>
    <w:rsid w:val="0018747A"/>
    <w:rsid w:val="00197EC6"/>
    <w:rsid w:val="001B4A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02C19"/>
    <w:rsid w:val="00231FBA"/>
    <w:rsid w:val="00232A37"/>
    <w:rsid w:val="002347A2"/>
    <w:rsid w:val="00247920"/>
    <w:rsid w:val="00257355"/>
    <w:rsid w:val="002673C4"/>
    <w:rsid w:val="002728AE"/>
    <w:rsid w:val="0027602C"/>
    <w:rsid w:val="00276E15"/>
    <w:rsid w:val="00277C89"/>
    <w:rsid w:val="00281782"/>
    <w:rsid w:val="00296565"/>
    <w:rsid w:val="00296CB2"/>
    <w:rsid w:val="002A61A1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E4A2A"/>
    <w:rsid w:val="003F4AE8"/>
    <w:rsid w:val="003F5ABA"/>
    <w:rsid w:val="003F6D43"/>
    <w:rsid w:val="003F79AF"/>
    <w:rsid w:val="00405DCF"/>
    <w:rsid w:val="0041150E"/>
    <w:rsid w:val="00412FF2"/>
    <w:rsid w:val="0042426E"/>
    <w:rsid w:val="00442C64"/>
    <w:rsid w:val="00447B78"/>
    <w:rsid w:val="0045206C"/>
    <w:rsid w:val="00452E3D"/>
    <w:rsid w:val="004620B4"/>
    <w:rsid w:val="00462DEE"/>
    <w:rsid w:val="00464B43"/>
    <w:rsid w:val="00465FD4"/>
    <w:rsid w:val="0048255C"/>
    <w:rsid w:val="004A5C5D"/>
    <w:rsid w:val="004D1A4C"/>
    <w:rsid w:val="004D3578"/>
    <w:rsid w:val="004E213A"/>
    <w:rsid w:val="004E2B13"/>
    <w:rsid w:val="004E2C24"/>
    <w:rsid w:val="004E3E50"/>
    <w:rsid w:val="004F3B4F"/>
    <w:rsid w:val="004F4F36"/>
    <w:rsid w:val="004F585B"/>
    <w:rsid w:val="00504E84"/>
    <w:rsid w:val="005120B9"/>
    <w:rsid w:val="005200EA"/>
    <w:rsid w:val="00530EEB"/>
    <w:rsid w:val="00540772"/>
    <w:rsid w:val="00542466"/>
    <w:rsid w:val="00543E6C"/>
    <w:rsid w:val="00546A60"/>
    <w:rsid w:val="0055752B"/>
    <w:rsid w:val="00563BFB"/>
    <w:rsid w:val="00565087"/>
    <w:rsid w:val="005700F1"/>
    <w:rsid w:val="0057327E"/>
    <w:rsid w:val="00576E3A"/>
    <w:rsid w:val="00587FD3"/>
    <w:rsid w:val="0059785A"/>
    <w:rsid w:val="005B3BF6"/>
    <w:rsid w:val="005B66DF"/>
    <w:rsid w:val="005B748D"/>
    <w:rsid w:val="005B7AC0"/>
    <w:rsid w:val="005C05C0"/>
    <w:rsid w:val="005C63CB"/>
    <w:rsid w:val="005C701B"/>
    <w:rsid w:val="005D2E01"/>
    <w:rsid w:val="005D3C09"/>
    <w:rsid w:val="005E27CA"/>
    <w:rsid w:val="005E2A40"/>
    <w:rsid w:val="005E3B4A"/>
    <w:rsid w:val="005E4D3A"/>
    <w:rsid w:val="005E58F9"/>
    <w:rsid w:val="005F35AB"/>
    <w:rsid w:val="005F7E61"/>
    <w:rsid w:val="00602AE0"/>
    <w:rsid w:val="00610CA1"/>
    <w:rsid w:val="00614FDF"/>
    <w:rsid w:val="00622CAC"/>
    <w:rsid w:val="00631CE6"/>
    <w:rsid w:val="0065072B"/>
    <w:rsid w:val="00670307"/>
    <w:rsid w:val="0067211D"/>
    <w:rsid w:val="00672987"/>
    <w:rsid w:val="006748EA"/>
    <w:rsid w:val="00676A87"/>
    <w:rsid w:val="00681D96"/>
    <w:rsid w:val="00684487"/>
    <w:rsid w:val="00693951"/>
    <w:rsid w:val="00694208"/>
    <w:rsid w:val="006A2D8F"/>
    <w:rsid w:val="006A3DF5"/>
    <w:rsid w:val="006A539D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1209"/>
    <w:rsid w:val="0071239F"/>
    <w:rsid w:val="00713594"/>
    <w:rsid w:val="0072191A"/>
    <w:rsid w:val="00734A5B"/>
    <w:rsid w:val="007400D8"/>
    <w:rsid w:val="00743E61"/>
    <w:rsid w:val="00744E76"/>
    <w:rsid w:val="0074554A"/>
    <w:rsid w:val="0074699F"/>
    <w:rsid w:val="007475A7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A7CDC"/>
    <w:rsid w:val="007B157B"/>
    <w:rsid w:val="007B37C0"/>
    <w:rsid w:val="007B58CE"/>
    <w:rsid w:val="007B5F67"/>
    <w:rsid w:val="007B7BFF"/>
    <w:rsid w:val="007D78D3"/>
    <w:rsid w:val="007E236D"/>
    <w:rsid w:val="007E4BE3"/>
    <w:rsid w:val="007E5CF0"/>
    <w:rsid w:val="007E6A47"/>
    <w:rsid w:val="008028A4"/>
    <w:rsid w:val="0080727F"/>
    <w:rsid w:val="0081452A"/>
    <w:rsid w:val="00821C71"/>
    <w:rsid w:val="008228EA"/>
    <w:rsid w:val="00832E70"/>
    <w:rsid w:val="00833FCC"/>
    <w:rsid w:val="008351C2"/>
    <w:rsid w:val="00837F2F"/>
    <w:rsid w:val="00851DAD"/>
    <w:rsid w:val="00852E45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1C62"/>
    <w:rsid w:val="008A42C4"/>
    <w:rsid w:val="008B1AC2"/>
    <w:rsid w:val="008B1DE3"/>
    <w:rsid w:val="008C1846"/>
    <w:rsid w:val="008C57E8"/>
    <w:rsid w:val="008D6DBF"/>
    <w:rsid w:val="008E2285"/>
    <w:rsid w:val="008F578E"/>
    <w:rsid w:val="00900411"/>
    <w:rsid w:val="0090271F"/>
    <w:rsid w:val="00902E23"/>
    <w:rsid w:val="0091348E"/>
    <w:rsid w:val="00917CCB"/>
    <w:rsid w:val="00927650"/>
    <w:rsid w:val="00931269"/>
    <w:rsid w:val="009417A5"/>
    <w:rsid w:val="00942EC2"/>
    <w:rsid w:val="00951B41"/>
    <w:rsid w:val="00954575"/>
    <w:rsid w:val="00960AF4"/>
    <w:rsid w:val="009739B8"/>
    <w:rsid w:val="00974311"/>
    <w:rsid w:val="0097468A"/>
    <w:rsid w:val="009A5FA7"/>
    <w:rsid w:val="009B380F"/>
    <w:rsid w:val="009B5DB6"/>
    <w:rsid w:val="009C177C"/>
    <w:rsid w:val="009D576A"/>
    <w:rsid w:val="009D59F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44894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85C01"/>
    <w:rsid w:val="00A86F9E"/>
    <w:rsid w:val="00A94B59"/>
    <w:rsid w:val="00A96037"/>
    <w:rsid w:val="00AA0D03"/>
    <w:rsid w:val="00AA0F93"/>
    <w:rsid w:val="00AA65AB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2F39"/>
    <w:rsid w:val="00B331CA"/>
    <w:rsid w:val="00B4430F"/>
    <w:rsid w:val="00B5151E"/>
    <w:rsid w:val="00B62062"/>
    <w:rsid w:val="00B83E3F"/>
    <w:rsid w:val="00B841E2"/>
    <w:rsid w:val="00B84B2B"/>
    <w:rsid w:val="00B8735C"/>
    <w:rsid w:val="00B9146A"/>
    <w:rsid w:val="00B91F39"/>
    <w:rsid w:val="00B931EF"/>
    <w:rsid w:val="00B9444E"/>
    <w:rsid w:val="00BA074E"/>
    <w:rsid w:val="00BA4E23"/>
    <w:rsid w:val="00BA58BC"/>
    <w:rsid w:val="00BA7634"/>
    <w:rsid w:val="00BB284D"/>
    <w:rsid w:val="00BB34E4"/>
    <w:rsid w:val="00BB55AB"/>
    <w:rsid w:val="00BB6661"/>
    <w:rsid w:val="00BC0F7D"/>
    <w:rsid w:val="00BC1BAE"/>
    <w:rsid w:val="00BC477D"/>
    <w:rsid w:val="00BC7DBF"/>
    <w:rsid w:val="00BD40EF"/>
    <w:rsid w:val="00BD5A2B"/>
    <w:rsid w:val="00BE17B2"/>
    <w:rsid w:val="00BE1C7D"/>
    <w:rsid w:val="00BE263B"/>
    <w:rsid w:val="00BE35A0"/>
    <w:rsid w:val="00BE7FEF"/>
    <w:rsid w:val="00BF089D"/>
    <w:rsid w:val="00C07812"/>
    <w:rsid w:val="00C133B8"/>
    <w:rsid w:val="00C14B93"/>
    <w:rsid w:val="00C21A19"/>
    <w:rsid w:val="00C24CD3"/>
    <w:rsid w:val="00C33079"/>
    <w:rsid w:val="00C35ABF"/>
    <w:rsid w:val="00C37E83"/>
    <w:rsid w:val="00C4170B"/>
    <w:rsid w:val="00C42FAC"/>
    <w:rsid w:val="00C45231"/>
    <w:rsid w:val="00C52A43"/>
    <w:rsid w:val="00C57A0E"/>
    <w:rsid w:val="00C7102B"/>
    <w:rsid w:val="00C72833"/>
    <w:rsid w:val="00C7526A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52F9"/>
    <w:rsid w:val="00CB68D3"/>
    <w:rsid w:val="00CC4A42"/>
    <w:rsid w:val="00CE0887"/>
    <w:rsid w:val="00CE1C17"/>
    <w:rsid w:val="00CF15E7"/>
    <w:rsid w:val="00CF4BA4"/>
    <w:rsid w:val="00D238CF"/>
    <w:rsid w:val="00D27A30"/>
    <w:rsid w:val="00D32922"/>
    <w:rsid w:val="00D33BC7"/>
    <w:rsid w:val="00D3757A"/>
    <w:rsid w:val="00D41F4C"/>
    <w:rsid w:val="00D4555E"/>
    <w:rsid w:val="00D52AFC"/>
    <w:rsid w:val="00D61585"/>
    <w:rsid w:val="00D644A1"/>
    <w:rsid w:val="00D645AF"/>
    <w:rsid w:val="00D6472B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9EB"/>
    <w:rsid w:val="00DA7A03"/>
    <w:rsid w:val="00DB06CB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55B1"/>
    <w:rsid w:val="00DF62CD"/>
    <w:rsid w:val="00DF6743"/>
    <w:rsid w:val="00E00713"/>
    <w:rsid w:val="00E06657"/>
    <w:rsid w:val="00E16EF7"/>
    <w:rsid w:val="00E20E98"/>
    <w:rsid w:val="00E2435E"/>
    <w:rsid w:val="00E27F8E"/>
    <w:rsid w:val="00E30C2D"/>
    <w:rsid w:val="00E318FD"/>
    <w:rsid w:val="00E31C7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1FE3"/>
    <w:rsid w:val="00EB3FAF"/>
    <w:rsid w:val="00EB44F0"/>
    <w:rsid w:val="00EC1953"/>
    <w:rsid w:val="00EC259C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289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55FFF"/>
    <w:rsid w:val="00F614D4"/>
    <w:rsid w:val="00F653B8"/>
    <w:rsid w:val="00F66346"/>
    <w:rsid w:val="00F8694C"/>
    <w:rsid w:val="00F87C74"/>
    <w:rsid w:val="00F91A00"/>
    <w:rsid w:val="00F940FD"/>
    <w:rsid w:val="00F966CA"/>
    <w:rsid w:val="00FA1266"/>
    <w:rsid w:val="00FA4AB9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BDA11C"/>
  <w15:docId w15:val="{D18465A0-33E7-4B1C-824E-309CCBA2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BD40EF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BD40EF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BD40E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530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2019-03-25T13:02:00Z</dcterms:created>
  <dcterms:modified xsi:type="dcterms:W3CDTF">2019-03-26T11:13:00Z</dcterms:modified>
</cp:coreProperties>
</file>